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5C7DB" w14:textId="0BEB516D" w:rsidR="00AB0C16" w:rsidRPr="00AB0C16" w:rsidRDefault="0073013B" w:rsidP="00AB0C16">
      <w:pPr>
        <w:pStyle w:val="CRCoverPage"/>
        <w:outlineLvl w:val="0"/>
        <w:rPr>
          <w:b/>
          <w:bCs/>
          <w:noProof/>
          <w:sz w:val="24"/>
        </w:rPr>
      </w:pPr>
      <w:r>
        <w:rPr>
          <w:b/>
          <w:bCs/>
          <w:noProof/>
          <w:sz w:val="24"/>
        </w:rPr>
        <w:t>3GPP TSG RAN WG1 Meeting #96</w:t>
      </w:r>
      <w:r w:rsidR="00AB0C16" w:rsidRPr="00AB0C16">
        <w:rPr>
          <w:rFonts w:hint="eastAsia"/>
          <w:b/>
          <w:bCs/>
          <w:noProof/>
          <w:sz w:val="24"/>
        </w:rPr>
        <w:t xml:space="preserve">                               </w:t>
      </w:r>
      <w:r w:rsidR="00AB0C16">
        <w:rPr>
          <w:b/>
          <w:bCs/>
          <w:noProof/>
          <w:sz w:val="24"/>
        </w:rPr>
        <w:t xml:space="preserve">                 </w:t>
      </w:r>
      <w:r w:rsidR="00AB0C16" w:rsidRPr="00AB0C16">
        <w:rPr>
          <w:rFonts w:hint="eastAsia"/>
          <w:b/>
          <w:bCs/>
          <w:noProof/>
          <w:sz w:val="24"/>
        </w:rPr>
        <w:t xml:space="preserve">              </w:t>
      </w:r>
      <w:r w:rsidR="00AB0C16" w:rsidRPr="00AB0C16">
        <w:rPr>
          <w:b/>
          <w:bCs/>
          <w:noProof/>
          <w:sz w:val="24"/>
        </w:rPr>
        <w:t xml:space="preserve">    </w:t>
      </w:r>
      <w:r>
        <w:rPr>
          <w:b/>
          <w:bCs/>
          <w:noProof/>
          <w:sz w:val="24"/>
        </w:rPr>
        <w:t>R1-19</w:t>
      </w:r>
      <w:r w:rsidR="00946558">
        <w:rPr>
          <w:b/>
          <w:bCs/>
          <w:noProof/>
          <w:sz w:val="24"/>
        </w:rPr>
        <w:t>02780</w:t>
      </w:r>
      <w:bookmarkStart w:id="0" w:name="_GoBack"/>
      <w:bookmarkEnd w:id="0"/>
    </w:p>
    <w:p w14:paraId="2870FAAC" w14:textId="65F23B75" w:rsidR="00AB0C16" w:rsidRPr="00AB0C16" w:rsidRDefault="0073013B" w:rsidP="00AB0C16">
      <w:pPr>
        <w:pStyle w:val="CRCoverPage"/>
        <w:outlineLvl w:val="0"/>
        <w:rPr>
          <w:b/>
          <w:bCs/>
          <w:noProof/>
          <w:sz w:val="24"/>
        </w:rPr>
      </w:pPr>
      <w:r w:rsidRPr="0073013B">
        <w:rPr>
          <w:b/>
          <w:bCs/>
          <w:noProof/>
          <w:sz w:val="24"/>
        </w:rPr>
        <w:t>Athens, Greece, 25</w:t>
      </w:r>
      <w:r w:rsidRPr="0073013B">
        <w:rPr>
          <w:b/>
          <w:bCs/>
          <w:noProof/>
          <w:sz w:val="24"/>
          <w:vertAlign w:val="superscript"/>
        </w:rPr>
        <w:t>th</w:t>
      </w:r>
      <w:r w:rsidRPr="0073013B">
        <w:rPr>
          <w:b/>
          <w:bCs/>
          <w:noProof/>
          <w:sz w:val="24"/>
        </w:rPr>
        <w:t xml:space="preserve"> February – 1</w:t>
      </w:r>
      <w:r w:rsidRPr="0073013B">
        <w:rPr>
          <w:b/>
          <w:bCs/>
          <w:noProof/>
          <w:sz w:val="24"/>
          <w:vertAlign w:val="superscript"/>
        </w:rPr>
        <w:t>st</w:t>
      </w:r>
      <w:r w:rsidRPr="0073013B">
        <w:rPr>
          <w:b/>
          <w:bCs/>
          <w:noProof/>
          <w:sz w:val="24"/>
        </w:rPr>
        <w:t xml:space="preserve"> March, 2019</w:t>
      </w:r>
      <w:r w:rsidR="00AB0C16" w:rsidRPr="00AB0C16">
        <w:rPr>
          <w:b/>
          <w:bCs/>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3CBF14FA" w:rsidR="00A82A63" w:rsidRPr="00F10C31" w:rsidRDefault="009F2131" w:rsidP="00F10C31">
            <w:pPr>
              <w:pStyle w:val="CRCoverPage"/>
              <w:spacing w:after="0"/>
              <w:rPr>
                <w:rFonts w:eastAsia="ＭＳ 明朝"/>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ＭＳ 明朝" w:hint="eastAsia"/>
                <w:b/>
                <w:noProof/>
                <w:sz w:val="28"/>
                <w:lang w:eastAsia="ja-JP"/>
              </w:rPr>
              <w:t>8</w:t>
            </w:r>
            <w:r w:rsidR="00AB0C16">
              <w:rPr>
                <w:b/>
                <w:noProof/>
                <w:sz w:val="28"/>
              </w:rPr>
              <w:t>.21</w:t>
            </w:r>
            <w:r>
              <w:rPr>
                <w:b/>
                <w:noProof/>
                <w:sz w:val="28"/>
              </w:rPr>
              <w:fldChar w:fldCharType="end"/>
            </w:r>
            <w:r w:rsidR="00F10C31">
              <w:rPr>
                <w:rFonts w:eastAsia="ＭＳ 明朝" w:hint="eastAsia"/>
                <w:b/>
                <w:noProof/>
                <w:sz w:val="28"/>
                <w:lang w:eastAsia="ja-JP"/>
              </w:rPr>
              <w:t>3</w:t>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ＭＳ 明朝"/>
                <w:noProof/>
                <w:lang w:eastAsia="ja-JP"/>
              </w:rPr>
            </w:pPr>
            <w:r>
              <w:rPr>
                <w:rFonts w:eastAsia="ＭＳ 明朝"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04B8357D" w:rsidR="00A82A63" w:rsidRPr="006D5357" w:rsidRDefault="009F2131" w:rsidP="00AB0C16">
            <w:pPr>
              <w:pStyle w:val="CRCoverPage"/>
              <w:spacing w:after="0"/>
              <w:jc w:val="center"/>
              <w:rPr>
                <w:rFonts w:eastAsia="ＭＳ 明朝"/>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73013B">
              <w:rPr>
                <w:b/>
                <w:noProof/>
                <w:sz w:val="28"/>
              </w:rPr>
              <w:t>4</w:t>
            </w:r>
            <w:r w:rsidR="00A82A63" w:rsidRPr="003D3F00">
              <w:rPr>
                <w:b/>
                <w:noProof/>
                <w:sz w:val="28"/>
              </w:rPr>
              <w:t>.</w:t>
            </w:r>
            <w:r w:rsidR="006D5357">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093F5425" w:rsidR="00A82A63" w:rsidRPr="001212F3" w:rsidRDefault="009D4224" w:rsidP="00F10C31">
            <w:pPr>
              <w:pStyle w:val="CRCoverPage"/>
              <w:spacing w:after="0"/>
              <w:ind w:left="100"/>
              <w:rPr>
                <w:rFonts w:eastAsia="ＭＳ 明朝"/>
                <w:noProof/>
                <w:lang w:eastAsia="ja-JP"/>
              </w:rPr>
            </w:pPr>
            <w:r>
              <w:rPr>
                <w:rFonts w:eastAsia="ＭＳ 明朝" w:hint="eastAsia"/>
                <w:lang w:eastAsia="ja-JP"/>
              </w:rPr>
              <w:t xml:space="preserve">CR on </w:t>
            </w:r>
            <w:r w:rsidR="0073013B">
              <w:rPr>
                <w:rFonts w:eastAsia="ＭＳ 明朝" w:hint="eastAsia"/>
                <w:lang w:eastAsia="ja-JP"/>
              </w:rPr>
              <w:t>QCL assumption for receiving PDCCH for RAR</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E549E44"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r w:rsidRPr="00A0762C">
              <w:t>NR_newRAT</w:t>
            </w:r>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438A09C9" w:rsidR="00A82A63" w:rsidRPr="00D05241" w:rsidRDefault="009F2131" w:rsidP="0073013B">
            <w:pPr>
              <w:pStyle w:val="CRCoverPage"/>
              <w:spacing w:after="0"/>
              <w:ind w:left="100"/>
              <w:rPr>
                <w:rFonts w:eastAsia="ＭＳ 明朝"/>
                <w:noProof/>
                <w:lang w:eastAsia="ja-JP"/>
              </w:rPr>
            </w:pPr>
            <w:r>
              <w:rPr>
                <w:noProof/>
              </w:rPr>
              <w:fldChar w:fldCharType="begin"/>
            </w:r>
            <w:r>
              <w:rPr>
                <w:noProof/>
              </w:rPr>
              <w:instrText xml:space="preserve"> DOCPROPERTY  ResDate  \* MERGEFORMAT </w:instrText>
            </w:r>
            <w:r>
              <w:rPr>
                <w:noProof/>
              </w:rPr>
              <w:fldChar w:fldCharType="separate"/>
            </w:r>
            <w:r w:rsidR="0003687C">
              <w:rPr>
                <w:noProof/>
              </w:rPr>
              <w:t>201</w:t>
            </w:r>
            <w:r w:rsidR="0073013B">
              <w:rPr>
                <w:rFonts w:eastAsia="ＭＳ 明朝" w:hint="eastAsia"/>
                <w:noProof/>
                <w:lang w:eastAsia="ja-JP"/>
              </w:rPr>
              <w:t>9</w:t>
            </w:r>
            <w:r w:rsidR="0073013B">
              <w:rPr>
                <w:noProof/>
              </w:rPr>
              <w:t>-2</w:t>
            </w:r>
            <w:r w:rsidR="00756CD2" w:rsidRPr="003D3F00">
              <w:rPr>
                <w:noProof/>
              </w:rPr>
              <w:t>-</w:t>
            </w:r>
            <w:r w:rsidR="00420D46">
              <w:rPr>
                <w:noProof/>
              </w:rPr>
              <w:t>1</w:t>
            </w:r>
            <w:r w:rsidR="0073013B">
              <w:rPr>
                <w:noProof/>
              </w:rPr>
              <w:t>5</w:t>
            </w:r>
            <w:r>
              <w:rPr>
                <w:rFonts w:eastAsia="ＭＳ 明朝"/>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9F2131" w:rsidP="00BA5504">
            <w:pPr>
              <w:pStyle w:val="CRCoverPage"/>
              <w:spacing w:after="0"/>
              <w:ind w:left="100"/>
              <w:rPr>
                <w:rFonts w:eastAsia="ＭＳ 明朝"/>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ＭＳ 明朝" w:hint="eastAsia"/>
                <w:noProof/>
                <w:lang w:eastAsia="ja-JP"/>
              </w:rPr>
              <w:t>5</w:t>
            </w:r>
            <w:r>
              <w:rPr>
                <w:rFonts w:eastAsia="ＭＳ 明朝"/>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77D1FC7F" w:rsidR="00F03F19" w:rsidRPr="00F03F19" w:rsidRDefault="009D4169" w:rsidP="009D4169">
            <w:pPr>
              <w:pStyle w:val="CRCoverPage"/>
              <w:spacing w:after="0"/>
              <w:rPr>
                <w:rFonts w:eastAsia="ＭＳ 明朝"/>
                <w:noProof/>
                <w:lang w:eastAsia="ja-JP"/>
              </w:rPr>
            </w:pPr>
            <w:r>
              <w:rPr>
                <w:rFonts w:eastAsia="ＭＳ 明朝"/>
                <w:noProof/>
                <w:lang w:eastAsia="ja-JP"/>
              </w:rPr>
              <w:t>When PDCCH order and PRACH are sent on SCell, since PDCCH for RAR is sent on SpCell, UE should assume QCL properties of CORESET associated with Type1-PDCCH CSS set on the SpCell for receiving PDCCH of the SpCell for RAR</w:t>
            </w:r>
            <w:r w:rsidR="00A57AAF">
              <w:rPr>
                <w:rFonts w:eastAsia="ＭＳ 明朝" w:hint="eastAsia"/>
                <w:noProof/>
                <w:lang w:eastAsia="ja-JP"/>
              </w:rPr>
              <w:t xml:space="preserve">. However, the </w:t>
            </w:r>
            <w:r w:rsidR="00247FCA">
              <w:rPr>
                <w:rFonts w:eastAsia="ＭＳ 明朝"/>
                <w:noProof/>
                <w:lang w:eastAsia="ja-JP"/>
              </w:rPr>
              <w:t xml:space="preserve">current </w:t>
            </w:r>
            <w:r w:rsidR="00A57AAF">
              <w:rPr>
                <w:rFonts w:eastAsia="ＭＳ 明朝" w:hint="eastAsia"/>
                <w:noProof/>
                <w:lang w:eastAsia="ja-JP"/>
              </w:rPr>
              <w:t>specification</w:t>
            </w:r>
            <w:r w:rsidR="00A57AAF" w:rsidRPr="00A57AAF">
              <w:rPr>
                <w:rFonts w:eastAsia="ＭＳ 明朝"/>
                <w:noProof/>
                <w:lang w:eastAsia="ja-JP"/>
              </w:rPr>
              <w:t xml:space="preserve"> </w:t>
            </w:r>
            <w:r>
              <w:rPr>
                <w:rFonts w:eastAsia="ＭＳ 明朝"/>
                <w:noProof/>
                <w:lang w:eastAsia="ja-JP"/>
              </w:rPr>
              <w:t>describes that UE assumes QCL properties of PDCCH order for receiving PDCCH for RAR, which is appropriate only in case that PDCCH order and PDCCH for RAR are sent on the same SpCell</w:t>
            </w:r>
            <w:r w:rsidR="00A57AAF">
              <w:rPr>
                <w:rFonts w:eastAsia="ＭＳ 明朝" w:hint="eastAsia"/>
                <w:noProof/>
                <w:lang w:eastAsia="ja-JP"/>
              </w:rPr>
              <w:t>.</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58F4D2E6" w:rsidR="00703CC5" w:rsidRPr="00703CC5" w:rsidRDefault="00E05034" w:rsidP="009D4169">
            <w:pPr>
              <w:pStyle w:val="CRCoverPage"/>
              <w:spacing w:after="0"/>
              <w:rPr>
                <w:rFonts w:eastAsia="ＭＳ 明朝"/>
                <w:noProof/>
                <w:lang w:eastAsia="ja-JP"/>
              </w:rPr>
            </w:pPr>
            <w:r>
              <w:rPr>
                <w:rFonts w:eastAsia="ＭＳ 明朝"/>
                <w:noProof/>
                <w:lang w:eastAsia="ja-JP"/>
              </w:rPr>
              <w:t xml:space="preserve">It is clarified that </w:t>
            </w:r>
            <w:r w:rsidR="009D4169">
              <w:rPr>
                <w:rFonts w:eastAsia="ＭＳ 明朝"/>
                <w:noProof/>
                <w:lang w:eastAsia="ja-JP"/>
              </w:rPr>
              <w:t>UE assumes QCL properties of PDCCH order for receiving PDCCH for RAR only in case that PDCCH order and PDCCH for RAR are sent on the same SpCell, and UE assumes QCL properties of CORESET associated with Type1-PDCCH CSS set on the SpCell for receiving PDCCH of the SpCell for RAR in other cases</w:t>
            </w:r>
            <w:r w:rsidR="00A57AAF">
              <w:rPr>
                <w:rFonts w:eastAsia="ＭＳ 明朝" w:hint="eastAsia"/>
                <w:noProof/>
                <w:lang w:eastAsia="ja-JP"/>
              </w:rPr>
              <w:t>.</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43EE3DC8" w:rsidR="00A82A63" w:rsidRPr="0003687C" w:rsidRDefault="009D4169" w:rsidP="009D4169">
            <w:pPr>
              <w:pStyle w:val="CRCoverPage"/>
              <w:spacing w:after="0"/>
              <w:rPr>
                <w:rFonts w:eastAsia="ＭＳ 明朝"/>
                <w:noProof/>
                <w:lang w:eastAsia="ja-JP"/>
              </w:rPr>
            </w:pPr>
            <w:r>
              <w:rPr>
                <w:rFonts w:eastAsia="ＭＳ 明朝"/>
                <w:noProof/>
                <w:lang w:eastAsia="ja-JP"/>
              </w:rPr>
              <w:t>When PDCCH order and PRACH are sent on SCell, UE may assume QCL properties of PDCCH order on SCell for receiving PDCCH for RAR on SpCell, which would cause a misdetection of PDCCH for RAR due to inappropriate QCL assumption</w:t>
            </w:r>
            <w:r w:rsidR="00D9620E">
              <w:rPr>
                <w:rFonts w:eastAsia="ＭＳ 明朝"/>
                <w:noProof/>
                <w:lang w:eastAsia="ja-JP"/>
              </w:rPr>
              <w:t>.</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0F6E9364" w:rsidR="00A82A63" w:rsidRPr="0003687C" w:rsidRDefault="0073013B" w:rsidP="0006148A">
            <w:pPr>
              <w:pStyle w:val="CRCoverPage"/>
              <w:spacing w:after="0"/>
              <w:rPr>
                <w:rFonts w:eastAsia="ＭＳ 明朝"/>
                <w:noProof/>
                <w:lang w:eastAsia="ja-JP"/>
              </w:rPr>
            </w:pPr>
            <w:r>
              <w:rPr>
                <w:rFonts w:eastAsia="ＭＳ 明朝" w:hint="eastAsia"/>
                <w:noProof/>
                <w:lang w:eastAsia="ja-JP"/>
              </w:rPr>
              <w:t>8.2</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4C00B032" w14:textId="0EDD9F2A" w:rsidR="007463D9" w:rsidRPr="00D9620E" w:rsidRDefault="00D9620E" w:rsidP="00D9620E">
            <w:pPr>
              <w:spacing w:after="0"/>
              <w:rPr>
                <w:rFonts w:ascii="Arial" w:eastAsia="ＭＳ 明朝" w:hAnsi="Arial"/>
                <w:b/>
                <w:noProof/>
                <w:lang w:eastAsia="ja-JP"/>
              </w:rPr>
            </w:pPr>
            <w:r w:rsidRPr="00D9620E">
              <w:rPr>
                <w:rFonts w:ascii="Arial" w:eastAsia="ＭＳ 明朝" w:hAnsi="Arial" w:hint="eastAsia"/>
                <w:b/>
                <w:noProof/>
                <w:lang w:eastAsia="ja-JP"/>
              </w:rPr>
              <w:t>I</w:t>
            </w:r>
            <w:r w:rsidRPr="00D9620E">
              <w:rPr>
                <w:rFonts w:ascii="Arial" w:eastAsia="ＭＳ 明朝" w:hAnsi="Arial"/>
                <w:b/>
                <w:noProof/>
                <w:lang w:eastAsia="ja-JP"/>
              </w:rPr>
              <w:t>mpact analysis</w:t>
            </w:r>
            <w:r>
              <w:rPr>
                <w:rFonts w:ascii="Arial" w:eastAsia="ＭＳ 明朝" w:hAnsi="Arial"/>
                <w:b/>
                <w:noProof/>
                <w:lang w:eastAsia="ja-JP"/>
              </w:rPr>
              <w:t>: This CR has an isolated impact to the PDCCH monitoring in Type1-PDCCH CSS set for non-contention based random access triggered by PDCCH order</w:t>
            </w:r>
            <w:r w:rsidR="00057399">
              <w:rPr>
                <w:rFonts w:ascii="Arial" w:eastAsia="ＭＳ 明朝" w:hAnsi="Arial"/>
                <w:b/>
                <w:noProof/>
                <w:lang w:eastAsia="ja-JP"/>
              </w:rPr>
              <w:t xml:space="preserve"> on SCell</w:t>
            </w:r>
            <w:r w:rsidR="007463D9">
              <w:rPr>
                <w:rFonts w:ascii="Arial" w:eastAsia="ＭＳ 明朝" w:hAnsi="Arial"/>
                <w:b/>
                <w:noProof/>
                <w:lang w:eastAsia="ja-JP"/>
              </w:rPr>
              <w:t>.</w:t>
            </w:r>
          </w:p>
          <w:p w14:paraId="5A43B969" w14:textId="4253AE1B" w:rsidR="00D9620E" w:rsidRPr="005011B2" w:rsidRDefault="00D9620E" w:rsidP="00D9620E">
            <w:pPr>
              <w:pStyle w:val="aff1"/>
              <w:numPr>
                <w:ilvl w:val="0"/>
                <w:numId w:val="39"/>
              </w:numPr>
              <w:spacing w:after="0"/>
              <w:rPr>
                <w:rFonts w:ascii="Arial" w:hAnsi="Arial"/>
                <w:noProof/>
                <w:lang w:eastAsia="ja-JP"/>
              </w:rPr>
            </w:pPr>
            <w:r w:rsidRPr="005011B2">
              <w:rPr>
                <w:rFonts w:ascii="Arial" w:hAnsi="Arial"/>
                <w:noProof/>
                <w:lang w:eastAsia="ja-JP"/>
              </w:rPr>
              <w:t>If the NW implements this CR while the UE does not</w:t>
            </w:r>
          </w:p>
          <w:p w14:paraId="18B8F41E" w14:textId="30897F8E" w:rsidR="00D9620E" w:rsidRPr="00F73516" w:rsidRDefault="00F73516" w:rsidP="00F73516">
            <w:pPr>
              <w:pStyle w:val="CRCoverPage"/>
              <w:spacing w:after="0"/>
              <w:ind w:leftChars="100" w:left="200"/>
              <w:rPr>
                <w:rFonts w:eastAsia="ＭＳ 明朝"/>
                <w:noProof/>
                <w:lang w:eastAsia="ja-JP"/>
              </w:rPr>
            </w:pPr>
            <w:r>
              <w:rPr>
                <w:rFonts w:eastAsia="ＭＳ 明朝"/>
                <w:noProof/>
                <w:lang w:eastAsia="ja-JP"/>
              </w:rPr>
              <w:t>When NW triggers non-contention based random access on SCell, UE would mis-detect the PDCCH of SpCell for RAR due to inappropriate QCL assumption based on PDCCH order on SCell</w:t>
            </w:r>
            <w:r w:rsidR="00D9620E">
              <w:rPr>
                <w:rFonts w:eastAsia="ＭＳ 明朝"/>
                <w:noProof/>
                <w:lang w:eastAsia="ja-JP"/>
              </w:rPr>
              <w:t>.</w:t>
            </w:r>
          </w:p>
          <w:p w14:paraId="0A79E643" w14:textId="77777777" w:rsidR="00D9620E" w:rsidRPr="005011B2" w:rsidRDefault="00D9620E" w:rsidP="00D9620E">
            <w:pPr>
              <w:pStyle w:val="aff1"/>
              <w:numPr>
                <w:ilvl w:val="0"/>
                <w:numId w:val="39"/>
              </w:numPr>
              <w:spacing w:after="0"/>
              <w:rPr>
                <w:rFonts w:ascii="Arial" w:hAnsi="Arial"/>
                <w:noProof/>
                <w:lang w:eastAsia="ja-JP"/>
              </w:rPr>
            </w:pPr>
            <w:r w:rsidRPr="005011B2">
              <w:rPr>
                <w:rFonts w:ascii="Arial" w:hAnsi="Arial"/>
                <w:noProof/>
                <w:lang w:eastAsia="ja-JP"/>
              </w:rPr>
              <w:lastRenderedPageBreak/>
              <w:t>If the NW does not implements this CR while the UE does</w:t>
            </w:r>
          </w:p>
          <w:p w14:paraId="5C3BF1DD" w14:textId="2806E239" w:rsidR="00AB0C16" w:rsidRPr="003319BD" w:rsidRDefault="00D9620E" w:rsidP="00F73516">
            <w:pPr>
              <w:pStyle w:val="CRCoverPage"/>
              <w:spacing w:after="0"/>
              <w:ind w:left="100"/>
              <w:rPr>
                <w:rFonts w:eastAsia="ＭＳ 明朝"/>
                <w:noProof/>
                <w:lang w:eastAsia="ja-JP"/>
              </w:rPr>
            </w:pPr>
            <w:r>
              <w:rPr>
                <w:rFonts w:eastAsia="ＭＳ 明朝"/>
                <w:noProof/>
                <w:lang w:eastAsia="ja-JP"/>
              </w:rPr>
              <w:t xml:space="preserve">The NW will </w:t>
            </w:r>
            <w:r w:rsidR="00F73516">
              <w:rPr>
                <w:rFonts w:eastAsia="ＭＳ 明朝"/>
                <w:noProof/>
                <w:lang w:eastAsia="ja-JP"/>
              </w:rPr>
              <w:t>avoid any operation which requires non-contention based random access on SCell</w:t>
            </w:r>
            <w:r w:rsidR="002A7340">
              <w:rPr>
                <w:rFonts w:eastAsia="ＭＳ 明朝"/>
                <w:noProof/>
                <w:lang w:eastAsia="ja-JP"/>
              </w:rPr>
              <w:t>, such as intra-band non-contiguous CA and inter-band CA operations</w:t>
            </w:r>
            <w:r>
              <w:rPr>
                <w:rFonts w:eastAsia="ＭＳ 明朝" w:hint="eastAsia"/>
                <w:noProof/>
                <w:lang w:eastAsia="ja-JP"/>
              </w:rPr>
              <w:t>.</w:t>
            </w: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4D3B49DF" w14:textId="77777777" w:rsidR="0073013B" w:rsidRPr="00B916EC" w:rsidRDefault="0073013B" w:rsidP="0073013B">
      <w:pPr>
        <w:pStyle w:val="2"/>
        <w:ind w:left="850" w:hanging="850"/>
      </w:pPr>
      <w:bookmarkStart w:id="7" w:name="_Ref491444649"/>
      <w:bookmarkStart w:id="8" w:name="_Ref491451289"/>
      <w:bookmarkStart w:id="9" w:name="_Ref491451291"/>
      <w:bookmarkStart w:id="10" w:name="_Ref491451292"/>
      <w:bookmarkStart w:id="11" w:name="_Ref491451293"/>
      <w:bookmarkStart w:id="12" w:name="_Ref491451294"/>
      <w:bookmarkStart w:id="13" w:name="_Ref491451297"/>
      <w:bookmarkStart w:id="14" w:name="_Ref491458133"/>
      <w:bookmarkStart w:id="15" w:name="_Toc535263182"/>
      <w:bookmarkEnd w:id="3"/>
      <w:bookmarkEnd w:id="4"/>
      <w:bookmarkEnd w:id="5"/>
      <w:bookmarkEnd w:id="6"/>
      <w:r w:rsidRPr="00B916EC">
        <w:t>8</w:t>
      </w:r>
      <w:r w:rsidRPr="00B916EC">
        <w:rPr>
          <w:rFonts w:hint="eastAsia"/>
        </w:rPr>
        <w:t>.</w:t>
      </w:r>
      <w:r w:rsidRPr="00B916EC">
        <w:t>2</w:t>
      </w:r>
      <w:r>
        <w:rPr>
          <w:rFonts w:hint="eastAsia"/>
        </w:rPr>
        <w:tab/>
      </w:r>
      <w:r w:rsidRPr="00B916EC">
        <w:t>Random access response</w:t>
      </w:r>
      <w:bookmarkEnd w:id="7"/>
      <w:bookmarkEnd w:id="8"/>
      <w:bookmarkEnd w:id="9"/>
      <w:bookmarkEnd w:id="10"/>
      <w:bookmarkEnd w:id="11"/>
      <w:bookmarkEnd w:id="12"/>
      <w:bookmarkEnd w:id="13"/>
      <w:bookmarkEnd w:id="14"/>
      <w:bookmarkEnd w:id="15"/>
    </w:p>
    <w:p w14:paraId="768DD22A" w14:textId="77777777" w:rsidR="0073013B" w:rsidRPr="00B916EC" w:rsidRDefault="0073013B" w:rsidP="0073013B">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6" w:name="_Hlk505324461"/>
      <w:r w:rsidRPr="0027104D">
        <w:rPr>
          <w:i/>
        </w:rPr>
        <w:t>ra-ResponseWindow</w:t>
      </w:r>
      <w:bookmarkEnd w:id="16"/>
      <w:r w:rsidRPr="00B916EC">
        <w:rPr>
          <w:lang w:val="en-US"/>
        </w:rPr>
        <w:t xml:space="preserve">. </w:t>
      </w:r>
    </w:p>
    <w:p w14:paraId="39C49383" w14:textId="77777777" w:rsidR="0073013B" w:rsidRDefault="0073013B" w:rsidP="0073013B">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455BE4FA" w14:textId="77777777" w:rsidR="0073013B" w:rsidRPr="000E5DEF" w:rsidRDefault="0073013B" w:rsidP="0073013B">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39A9B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5.65pt" o:ole="">
            <v:imagedata r:id="rId12" o:title=""/>
          </v:shape>
          <o:OLEObject Type="Embed" ProgID="Equation.3" ShapeID="_x0000_i1025" DrawAspect="Content" ObjectID="_1611747961" r:id="rId13"/>
        </w:object>
      </w:r>
      <w:r>
        <w:t xml:space="preserve"> </w:t>
      </w:r>
      <w:r>
        <w:rPr>
          <w:lang w:val="en-US"/>
        </w:rPr>
        <w:t xml:space="preserve">msec </w:t>
      </w:r>
      <w:r>
        <w:t>after the last symbol of the window, or the last symbol of the PDSCH reception,</w:t>
      </w:r>
      <w:r>
        <w:rPr>
          <w:lang w:val="en-US"/>
        </w:rPr>
        <w:t xml:space="preserve"> where </w:t>
      </w:r>
      <w:r w:rsidRPr="007F4984">
        <w:rPr>
          <w:position w:val="-12"/>
        </w:rPr>
        <w:object w:dxaOrig="400" w:dyaOrig="320" w14:anchorId="3FC8EA5C">
          <v:shape id="_x0000_i1026" type="#_x0000_t75" style="width:15.65pt;height:15.65pt" o:ole="">
            <v:imagedata r:id="rId14" o:title=""/>
          </v:shape>
          <o:OLEObject Type="Embed" ProgID="Equation.3" ShapeID="_x0000_i1026" DrawAspect="Content" ObjectID="_1611747962" r:id="rId15"/>
        </w:object>
      </w:r>
      <w:r w:rsidRPr="007F4984">
        <w:t xml:space="preserve"> is a time duration of </w:t>
      </w:r>
      <w:r w:rsidRPr="007F4984">
        <w:rPr>
          <w:position w:val="-10"/>
        </w:rPr>
        <w:object w:dxaOrig="279" w:dyaOrig="300" w14:anchorId="19D3A9AF">
          <v:shape id="_x0000_i1027" type="#_x0000_t75" style="width:14.4pt;height:15.05pt" o:ole="">
            <v:imagedata r:id="rId16" o:title=""/>
          </v:shape>
          <o:OLEObject Type="Embed" ProgID="Equation.3" ShapeID="_x0000_i1027" DrawAspect="Content" ObjectID="_1611747963" r:id="rId17"/>
        </w:object>
      </w:r>
      <w:r w:rsidRPr="007F4984">
        <w:t xml:space="preserve"> </w:t>
      </w:r>
      <w:r>
        <w:t>symbols corresponding to a PDSCH reception time</w:t>
      </w:r>
      <w:r w:rsidRPr="0088442C">
        <w:t xml:space="preserve"> </w:t>
      </w:r>
      <w:r>
        <w:t>for UE processing capability 1 when additional PDSCH DM-RS is configured</w:t>
      </w:r>
      <w:r>
        <w:rPr>
          <w:lang w:val="en-US"/>
        </w:rPr>
        <w:t>.</w:t>
      </w:r>
    </w:p>
    <w:p w14:paraId="716C233C" w14:textId="396B7F3B" w:rsidR="0073013B" w:rsidRDefault="0073013B" w:rsidP="0073013B">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non-contention based random access procedure</w:t>
      </w:r>
      <w:ins w:id="17" w:author="Hiroki Harada" w:date="2019-02-13T09:13:00Z">
        <w:r w:rsidR="008C605A" w:rsidRPr="008C605A">
          <w:rPr>
            <w:rFonts w:eastAsia="ＭＳ 明朝" w:hint="eastAsia"/>
            <w:lang w:eastAsia="ja-JP"/>
          </w:rPr>
          <w:t xml:space="preserve"> </w:t>
        </w:r>
        <w:r w:rsidR="008C605A">
          <w:rPr>
            <w:rFonts w:eastAsia="ＭＳ 明朝" w:hint="eastAsia"/>
            <w:lang w:eastAsia="ja-JP"/>
          </w:rPr>
          <w:t>for the SpCell [11, TS 38.321]</w:t>
        </w:r>
      </w:ins>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w:t>
      </w:r>
      <w:ins w:id="18" w:author="Hiroki Harada" w:date="2019-02-13T08:28:00Z">
        <w:r w:rsidR="008C605A">
          <w:t xml:space="preserve"> </w:t>
        </w:r>
      </w:ins>
      <w:ins w:id="19" w:author="Hiroki Harada" w:date="2019-02-13T09:13:00Z">
        <w:r w:rsidR="008C605A">
          <w:t xml:space="preserve">If the </w:t>
        </w:r>
        <w:r w:rsidR="008C605A" w:rsidRPr="00B916EC">
          <w:rPr>
            <w:lang w:val="en-US"/>
          </w:rPr>
          <w:t>UE attempts to detect</w:t>
        </w:r>
        <w:r w:rsidR="008C605A">
          <w:t xml:space="preserve"> the</w:t>
        </w:r>
        <w:r w:rsidR="008C605A" w:rsidRPr="00B916EC">
          <w:t xml:space="preserve"> </w:t>
        </w:r>
        <w:r w:rsidR="008C605A">
          <w:t>DCI format 1_0</w:t>
        </w:r>
        <w:r w:rsidR="008C605A" w:rsidRPr="00B916EC">
          <w:t xml:space="preserve"> with </w:t>
        </w:r>
        <w:r w:rsidR="008C605A">
          <w:t>CRC scrambled by the</w:t>
        </w:r>
        <w:r w:rsidR="008C605A" w:rsidRPr="00B916EC">
          <w:t xml:space="preserve"> corresponding RA-RNTI</w:t>
        </w:r>
        <w:r w:rsidR="008C605A">
          <w:t xml:space="preserve"> in response to a PRACH transmission initiated by a PDCCH order that triggers a non-contention based random access procedure</w:t>
        </w:r>
        <w:r w:rsidR="008C605A">
          <w:rPr>
            <w:rFonts w:eastAsia="ＭＳ 明朝" w:hint="eastAsia"/>
            <w:lang w:eastAsia="ja-JP"/>
          </w:rPr>
          <w:t xml:space="preserve"> for a secondary cell</w:t>
        </w:r>
      </w:ins>
      <w:ins w:id="20" w:author="Hiroki Harada" w:date="2019-02-13T08:28:00Z">
        <w:r w:rsidR="00057399">
          <w:t xml:space="preserve">, </w:t>
        </w:r>
      </w:ins>
      <w:ins w:id="21" w:author="Hiroki Harada" w:date="2019-02-13T08:29:00Z">
        <w:r w:rsidR="00F73516">
          <w:t xml:space="preserve">the UE may assume </w:t>
        </w:r>
      </w:ins>
      <w:ins w:id="22" w:author="Hiroki Harada" w:date="2019-02-13T09:13:00Z">
        <w:r w:rsidR="008C605A">
          <w:t xml:space="preserve">the </w:t>
        </w:r>
      </w:ins>
      <w:ins w:id="23" w:author="Hiroki Harada" w:date="2019-02-13T08:29:00Z">
        <w:r w:rsidR="00F73516">
          <w:t xml:space="preserve">DM-RS antenna port quasi co-location properties of </w:t>
        </w:r>
      </w:ins>
      <w:ins w:id="24" w:author="Hiroki Harada" w:date="2019-02-13T09:13:00Z">
        <w:r w:rsidR="008C605A">
          <w:t xml:space="preserve">the </w:t>
        </w:r>
      </w:ins>
      <w:ins w:id="25" w:author="Hiroki Harada" w:date="2019-02-13T08:29:00Z">
        <w:r w:rsidR="00F73516">
          <w:t xml:space="preserve">CORESET </w:t>
        </w:r>
      </w:ins>
      <w:ins w:id="26" w:author="Hiroki Harada" w:date="2019-02-13T08:30:00Z">
        <w:r w:rsidR="00F73516">
          <w:t xml:space="preserve">associated with </w:t>
        </w:r>
      </w:ins>
      <w:ins w:id="27" w:author="Hiroki Harada" w:date="2019-02-13T09:14:00Z">
        <w:r w:rsidR="008C605A">
          <w:t xml:space="preserve">the </w:t>
        </w:r>
      </w:ins>
      <w:ins w:id="28" w:author="Hiroki Harada" w:date="2019-02-13T08:30:00Z">
        <w:r w:rsidR="00F73516">
          <w:t xml:space="preserve">Type1-PDCCH CSS set </w:t>
        </w:r>
      </w:ins>
      <w:ins w:id="29" w:author="Hiroki Harada" w:date="2019-02-13T08:31:00Z">
        <w:r w:rsidR="00F73516">
          <w:t>for receiving the PDCCH that includes the DCI format 1_0.</w:t>
        </w:r>
      </w:ins>
    </w:p>
    <w:p w14:paraId="5C909B86" w14:textId="77777777" w:rsidR="0073013B" w:rsidRDefault="0073013B" w:rsidP="0073013B">
      <w:r>
        <w:t>A RAR UL grant schedules a PUSCH transmission from the UE. The contents of the RAR UL grant,</w:t>
      </w:r>
      <w:r w:rsidRPr="00E9040D">
        <w:t xml:space="preserve"> starting with the MSB and ending with the LSB</w:t>
      </w:r>
      <w:r>
        <w:t xml:space="preserve">, are given in Table 8.2-1. </w:t>
      </w:r>
    </w:p>
    <w:p w14:paraId="32AB3EB8" w14:textId="77777777" w:rsidR="0073013B" w:rsidRPr="00A01FDD" w:rsidRDefault="0073013B" w:rsidP="0073013B">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6E91E6EB" w14:textId="77777777" w:rsidR="0073013B" w:rsidRDefault="0073013B" w:rsidP="0073013B">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6E54A98C" w14:textId="77777777" w:rsidR="0073013B" w:rsidRDefault="0073013B" w:rsidP="0073013B">
      <w:r w:rsidRPr="00E9040D">
        <w:t>The TPC command</w:t>
      </w:r>
      <w:r>
        <w:t xml:space="preserve"> </w:t>
      </w:r>
      <w:r w:rsidRPr="00E674D8">
        <w:t>value</w:t>
      </w:r>
      <w:r w:rsidRPr="00E9040D">
        <w:t xml:space="preserve"> </w:t>
      </w:r>
      <w:r w:rsidRPr="00B916EC">
        <w:rPr>
          <w:position w:val="-12"/>
        </w:rPr>
        <w:object w:dxaOrig="780" w:dyaOrig="320" w14:anchorId="68216561">
          <v:shape id="_x0000_i1028" type="#_x0000_t75" style="width:35.7pt;height:15.65pt" o:ole="">
            <v:imagedata r:id="rId18" o:title=""/>
          </v:shape>
          <o:OLEObject Type="Embed" ProgID="Equation.3" ShapeID="_x0000_i1028" DrawAspect="Content" ObjectID="_1611747964" r:id="rId19"/>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40F95A84" w14:textId="77777777" w:rsidR="0073013B" w:rsidRDefault="0073013B" w:rsidP="0073013B">
      <w:r w:rsidRPr="00E9040D">
        <w:rPr>
          <w:rFonts w:hint="eastAsia"/>
        </w:rPr>
        <w:t xml:space="preserve">In </w:t>
      </w:r>
      <w:r>
        <w:t xml:space="preserve">a </w:t>
      </w:r>
      <w:r w:rsidRPr="00E9040D">
        <w:rPr>
          <w:rFonts w:hint="eastAsia"/>
        </w:rPr>
        <w:t>n</w:t>
      </w:r>
      <w:r w:rsidRPr="00E9040D">
        <w:t>on-contention based random access procedure</w:t>
      </w:r>
      <w:r w:rsidRPr="00E9040D">
        <w:rPr>
          <w:rFonts w:hint="eastAsia"/>
        </w:rPr>
        <w:t>, t</w:t>
      </w:r>
      <w:r w:rsidRPr="00E9040D">
        <w:t xml:space="preserve">he CSI request field </w:t>
      </w:r>
      <w:r>
        <w:t>in the RAR UL grant indicates</w:t>
      </w:r>
      <w:r w:rsidRPr="00E9040D">
        <w:t xml:space="preserve"> whether </w:t>
      </w:r>
      <w:r>
        <w:t>or not the UE includes</w:t>
      </w:r>
      <w:r w:rsidRPr="00E9040D">
        <w:t xml:space="preserve"> an aperiodic </w:t>
      </w:r>
      <w:r>
        <w:t>CSI</w:t>
      </w:r>
      <w:r w:rsidRPr="00E9040D">
        <w:t xml:space="preserve"> report in the corresponding PUSCH transmission according to </w:t>
      </w:r>
      <w:r>
        <w:t>[6, TS 38.214]</w:t>
      </w:r>
      <w:r w:rsidRPr="00E9040D">
        <w:rPr>
          <w:rFonts w:hint="eastAsia"/>
        </w:rPr>
        <w:t xml:space="preserve">. In </w:t>
      </w:r>
      <w:r>
        <w:t xml:space="preserve">a </w:t>
      </w:r>
      <w:r w:rsidRPr="00E9040D">
        <w:rPr>
          <w:rFonts w:hint="eastAsia"/>
        </w:rPr>
        <w:t>c</w:t>
      </w:r>
      <w:r w:rsidRPr="00E9040D">
        <w:t>ontention based random access procedure</w:t>
      </w:r>
      <w:r w:rsidRPr="00E9040D">
        <w:rPr>
          <w:rFonts w:hint="eastAsia"/>
        </w:rPr>
        <w:t>, the C</w:t>
      </w:r>
      <w:r w:rsidRPr="00E9040D">
        <w:t>S</w:t>
      </w:r>
      <w:r w:rsidRPr="00E9040D">
        <w:rPr>
          <w:rFonts w:hint="eastAsia"/>
        </w:rPr>
        <w:t>I request field is reserved</w:t>
      </w:r>
      <w:r w:rsidRPr="00E9040D">
        <w:t>.</w:t>
      </w:r>
    </w:p>
    <w:p w14:paraId="39126121" w14:textId="77777777" w:rsidR="0073013B" w:rsidRPr="00E9040D" w:rsidRDefault="0073013B" w:rsidP="0073013B">
      <w:pPr>
        <w:pStyle w:val="TH"/>
      </w:pPr>
      <w:r>
        <w:lastRenderedPageBreak/>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73013B" w:rsidRPr="00E9040D" w14:paraId="24603AA9"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1250D67" w14:textId="77777777" w:rsidR="0073013B" w:rsidRPr="00E9040D" w:rsidRDefault="0073013B" w:rsidP="00E752C4">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57FD6CC" w14:textId="77777777" w:rsidR="0073013B" w:rsidRPr="00E9040D" w:rsidRDefault="0073013B" w:rsidP="00E752C4">
            <w:pPr>
              <w:pStyle w:val="TAH"/>
            </w:pPr>
            <w:r>
              <w:t>Number of bits</w:t>
            </w:r>
          </w:p>
        </w:tc>
      </w:tr>
      <w:tr w:rsidR="0073013B" w:rsidRPr="00E9040D" w14:paraId="0396C291"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AB7241D" w14:textId="77777777" w:rsidR="0073013B" w:rsidRPr="00E9040D" w:rsidRDefault="0073013B" w:rsidP="00E752C4">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7EF12148" w14:textId="77777777" w:rsidR="0073013B" w:rsidRPr="00E9040D" w:rsidRDefault="0073013B" w:rsidP="00E752C4">
            <w:pPr>
              <w:pStyle w:val="TAC"/>
            </w:pPr>
            <w:r>
              <w:t>1</w:t>
            </w:r>
          </w:p>
        </w:tc>
      </w:tr>
      <w:tr w:rsidR="0073013B" w:rsidRPr="00E9040D" w14:paraId="6FE55D4F"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9B2EE72" w14:textId="77777777" w:rsidR="0073013B" w:rsidRPr="00E9040D" w:rsidRDefault="0073013B" w:rsidP="00E752C4">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707266F9" w14:textId="77777777" w:rsidR="0073013B" w:rsidRPr="00E9040D" w:rsidRDefault="0073013B" w:rsidP="00E752C4">
            <w:pPr>
              <w:pStyle w:val="TAC"/>
            </w:pPr>
            <w:r>
              <w:t>14</w:t>
            </w:r>
          </w:p>
        </w:tc>
      </w:tr>
      <w:tr w:rsidR="0073013B" w:rsidRPr="00E9040D" w14:paraId="5BD2C303"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D398D78" w14:textId="77777777" w:rsidR="0073013B" w:rsidRDefault="0073013B" w:rsidP="00E752C4">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3F5127B" w14:textId="77777777" w:rsidR="0073013B" w:rsidRDefault="0073013B" w:rsidP="00E752C4">
            <w:pPr>
              <w:pStyle w:val="TAC"/>
            </w:pPr>
            <w:r>
              <w:t>4</w:t>
            </w:r>
          </w:p>
        </w:tc>
      </w:tr>
      <w:tr w:rsidR="0073013B" w:rsidRPr="00E9040D" w14:paraId="77812E3E"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F902B1F" w14:textId="77777777" w:rsidR="0073013B" w:rsidRPr="00E9040D" w:rsidRDefault="0073013B" w:rsidP="00E752C4">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18D326B8" w14:textId="77777777" w:rsidR="0073013B" w:rsidRPr="00E9040D" w:rsidRDefault="0073013B" w:rsidP="00E752C4">
            <w:pPr>
              <w:pStyle w:val="TAC"/>
            </w:pPr>
            <w:r>
              <w:t>4</w:t>
            </w:r>
          </w:p>
        </w:tc>
      </w:tr>
      <w:tr w:rsidR="0073013B" w:rsidRPr="00E9040D" w14:paraId="104D175D"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1D7F2B7" w14:textId="77777777" w:rsidR="0073013B" w:rsidRPr="00E9040D" w:rsidRDefault="0073013B" w:rsidP="00E752C4">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4487296D" w14:textId="77777777" w:rsidR="0073013B" w:rsidRPr="00E9040D" w:rsidRDefault="0073013B" w:rsidP="00E752C4">
            <w:pPr>
              <w:pStyle w:val="TAC"/>
            </w:pPr>
            <w:r>
              <w:t>3</w:t>
            </w:r>
          </w:p>
        </w:tc>
      </w:tr>
      <w:tr w:rsidR="0073013B" w:rsidRPr="00E9040D" w14:paraId="789659B1"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885F950" w14:textId="77777777" w:rsidR="0073013B" w:rsidRDefault="0073013B" w:rsidP="00E752C4">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46BA6A8C" w14:textId="77777777" w:rsidR="0073013B" w:rsidRDefault="0073013B" w:rsidP="00E752C4">
            <w:pPr>
              <w:pStyle w:val="TAC"/>
            </w:pPr>
            <w:r>
              <w:t>1</w:t>
            </w:r>
          </w:p>
        </w:tc>
      </w:tr>
    </w:tbl>
    <w:p w14:paraId="3AFBDD87" w14:textId="77777777" w:rsidR="0073013B" w:rsidRDefault="0073013B" w:rsidP="0073013B"/>
    <w:p w14:paraId="6B6E5231" w14:textId="77777777" w:rsidR="0073013B" w:rsidRPr="00E9040D" w:rsidRDefault="0073013B" w:rsidP="0073013B">
      <w:pPr>
        <w:pStyle w:val="TH"/>
      </w:pPr>
      <w:r>
        <w:t>Table 8.2-2</w:t>
      </w:r>
      <w:r w:rsidRPr="00E9040D">
        <w:t xml:space="preserve">: TPC Command </w:t>
      </w:r>
      <w:r w:rsidRPr="00B916EC">
        <w:rPr>
          <w:position w:val="-12"/>
        </w:rPr>
        <w:object w:dxaOrig="780" w:dyaOrig="320" w14:anchorId="643B2D07">
          <v:shape id="_x0000_i1029" type="#_x0000_t75" style="width:35.7pt;height:15.65pt" o:ole="">
            <v:imagedata r:id="rId18" o:title=""/>
          </v:shape>
          <o:OLEObject Type="Embed" ProgID="Equation.3" ShapeID="_x0000_i1029" DrawAspect="Content" ObjectID="_1611747965" r:id="rId20"/>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73013B" w:rsidRPr="00E9040D" w14:paraId="1F788121"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2540CF4" w14:textId="77777777" w:rsidR="0073013B" w:rsidRPr="00E9040D" w:rsidRDefault="0073013B" w:rsidP="00E752C4">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6D819686" w14:textId="77777777" w:rsidR="0073013B" w:rsidRPr="00E9040D" w:rsidRDefault="0073013B" w:rsidP="00E752C4">
            <w:pPr>
              <w:pStyle w:val="TAH"/>
            </w:pPr>
            <w:r w:rsidRPr="00E9040D">
              <w:t>Value (in dB)</w:t>
            </w:r>
          </w:p>
        </w:tc>
      </w:tr>
      <w:tr w:rsidR="0073013B" w:rsidRPr="00E9040D" w14:paraId="6D9FD048"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6CFE8F80" w14:textId="77777777" w:rsidR="0073013B" w:rsidRPr="00E9040D" w:rsidRDefault="0073013B" w:rsidP="00E752C4">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7CD40A65" w14:textId="77777777" w:rsidR="0073013B" w:rsidRPr="00E9040D" w:rsidRDefault="0073013B" w:rsidP="00E752C4">
            <w:pPr>
              <w:pStyle w:val="TAC"/>
            </w:pPr>
            <w:r w:rsidRPr="00E9040D">
              <w:t>-6</w:t>
            </w:r>
          </w:p>
        </w:tc>
      </w:tr>
      <w:tr w:rsidR="0073013B" w:rsidRPr="00E9040D" w14:paraId="3476E4A8"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27064348" w14:textId="77777777" w:rsidR="0073013B" w:rsidRPr="00E9040D" w:rsidRDefault="0073013B" w:rsidP="00E752C4">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364FF500" w14:textId="77777777" w:rsidR="0073013B" w:rsidRPr="00E9040D" w:rsidRDefault="0073013B" w:rsidP="00E752C4">
            <w:pPr>
              <w:pStyle w:val="TAC"/>
            </w:pPr>
            <w:r w:rsidRPr="00E9040D">
              <w:t>-4</w:t>
            </w:r>
          </w:p>
        </w:tc>
      </w:tr>
      <w:tr w:rsidR="0073013B" w:rsidRPr="00E9040D" w14:paraId="5AB9845C"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502ECAD6" w14:textId="77777777" w:rsidR="0073013B" w:rsidRPr="00E9040D" w:rsidRDefault="0073013B" w:rsidP="00E752C4">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2E284A5C" w14:textId="77777777" w:rsidR="0073013B" w:rsidRPr="00E9040D" w:rsidRDefault="0073013B" w:rsidP="00E752C4">
            <w:pPr>
              <w:pStyle w:val="TAC"/>
            </w:pPr>
            <w:r w:rsidRPr="00E9040D">
              <w:t>-2</w:t>
            </w:r>
          </w:p>
        </w:tc>
      </w:tr>
      <w:tr w:rsidR="0073013B" w:rsidRPr="00E9040D" w14:paraId="5E8E6B79"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1A17AE91" w14:textId="77777777" w:rsidR="0073013B" w:rsidRPr="00E9040D" w:rsidRDefault="0073013B" w:rsidP="00E752C4">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1990AECB" w14:textId="77777777" w:rsidR="0073013B" w:rsidRPr="00E9040D" w:rsidRDefault="0073013B" w:rsidP="00E752C4">
            <w:pPr>
              <w:pStyle w:val="TAC"/>
            </w:pPr>
            <w:r w:rsidRPr="00E9040D">
              <w:t>0</w:t>
            </w:r>
          </w:p>
        </w:tc>
      </w:tr>
      <w:tr w:rsidR="0073013B" w:rsidRPr="00E9040D" w14:paraId="1F0D79F0"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18BDF6F9" w14:textId="77777777" w:rsidR="0073013B" w:rsidRPr="00E9040D" w:rsidRDefault="0073013B" w:rsidP="00E752C4">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4AB86528" w14:textId="77777777" w:rsidR="0073013B" w:rsidRPr="00E9040D" w:rsidRDefault="0073013B" w:rsidP="00E752C4">
            <w:pPr>
              <w:pStyle w:val="TAC"/>
            </w:pPr>
            <w:r w:rsidRPr="00E9040D">
              <w:t>2</w:t>
            </w:r>
          </w:p>
        </w:tc>
      </w:tr>
      <w:tr w:rsidR="0073013B" w:rsidRPr="00E9040D" w14:paraId="0AA798B0"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630BADD3" w14:textId="77777777" w:rsidR="0073013B" w:rsidRPr="00E9040D" w:rsidRDefault="0073013B" w:rsidP="00E752C4">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521855FC" w14:textId="77777777" w:rsidR="0073013B" w:rsidRPr="00E9040D" w:rsidRDefault="0073013B" w:rsidP="00E752C4">
            <w:pPr>
              <w:pStyle w:val="TAC"/>
            </w:pPr>
            <w:r w:rsidRPr="00E9040D">
              <w:t>4</w:t>
            </w:r>
          </w:p>
        </w:tc>
      </w:tr>
      <w:tr w:rsidR="0073013B" w:rsidRPr="00E9040D" w14:paraId="3B6B02B5"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5A99603E" w14:textId="77777777" w:rsidR="0073013B" w:rsidRPr="00E9040D" w:rsidRDefault="0073013B" w:rsidP="00E752C4">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490E0F3A" w14:textId="77777777" w:rsidR="0073013B" w:rsidRPr="00E9040D" w:rsidRDefault="0073013B" w:rsidP="00E752C4">
            <w:pPr>
              <w:pStyle w:val="TAC"/>
            </w:pPr>
            <w:r w:rsidRPr="00E9040D">
              <w:t>6</w:t>
            </w:r>
          </w:p>
        </w:tc>
      </w:tr>
      <w:tr w:rsidR="0073013B" w:rsidRPr="00E9040D" w14:paraId="1BC14621"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13539D0B" w14:textId="77777777" w:rsidR="0073013B" w:rsidRPr="00E9040D" w:rsidRDefault="0073013B" w:rsidP="00E752C4">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09BC66D2" w14:textId="77777777" w:rsidR="0073013B" w:rsidRPr="00E9040D" w:rsidRDefault="0073013B" w:rsidP="00E752C4">
            <w:pPr>
              <w:pStyle w:val="TAC"/>
            </w:pPr>
            <w:r w:rsidRPr="00E9040D">
              <w:t>8</w:t>
            </w:r>
          </w:p>
        </w:tc>
      </w:tr>
    </w:tbl>
    <w:p w14:paraId="60AC3089" w14:textId="77777777" w:rsidR="0073013B" w:rsidRDefault="0073013B" w:rsidP="0073013B"/>
    <w:p w14:paraId="48CEDBB9" w14:textId="77777777" w:rsidR="0073013B" w:rsidRDefault="0073013B" w:rsidP="0073013B">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42D02DE3" w14:textId="77777777" w:rsidR="0073013B" w:rsidRPr="00B916EC" w:rsidRDefault="0073013B" w:rsidP="0073013B">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591CC030" w14:textId="6199DAB2" w:rsidR="003319BD" w:rsidRPr="003319BD" w:rsidRDefault="003319BD" w:rsidP="00280E13">
      <w:pPr>
        <w:rPr>
          <w:rFonts w:eastAsia="ＭＳ 明朝"/>
          <w:noProof/>
          <w:color w:val="FF0000"/>
          <w:lang w:eastAsia="ja-JP"/>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r>
        <w:rPr>
          <w:rFonts w:eastAsia="ＭＳ 明朝"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D7483" w14:textId="77777777" w:rsidR="000A31C3" w:rsidRDefault="000A31C3" w:rsidP="00A82A63">
      <w:pPr>
        <w:spacing w:after="0"/>
      </w:pPr>
      <w:r>
        <w:separator/>
      </w:r>
    </w:p>
  </w:endnote>
  <w:endnote w:type="continuationSeparator" w:id="0">
    <w:p w14:paraId="51E42B7A" w14:textId="77777777" w:rsidR="000A31C3" w:rsidRDefault="000A31C3"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E4CFF" w14:textId="77777777" w:rsidR="000A31C3" w:rsidRDefault="000A31C3" w:rsidP="00A82A63">
      <w:pPr>
        <w:spacing w:after="0"/>
      </w:pPr>
      <w:r>
        <w:separator/>
      </w:r>
    </w:p>
  </w:footnote>
  <w:footnote w:type="continuationSeparator" w:id="0">
    <w:p w14:paraId="08F3F97D" w14:textId="77777777" w:rsidR="000A31C3" w:rsidRDefault="000A31C3"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99DC6" w14:textId="77777777" w:rsidR="00F03F19" w:rsidRDefault="00F03F19">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AD528" w14:textId="77777777" w:rsidR="00F03F19" w:rsidRDefault="00F03F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3634510"/>
    <w:multiLevelType w:val="hybridMultilevel"/>
    <w:tmpl w:val="0C8227DA"/>
    <w:lvl w:ilvl="0" w:tplc="3C944978">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15"/>
  </w:num>
  <w:num w:numId="6">
    <w:abstractNumId w:val="33"/>
  </w:num>
  <w:num w:numId="7">
    <w:abstractNumId w:val="5"/>
  </w:num>
  <w:num w:numId="8">
    <w:abstractNumId w:val="8"/>
  </w:num>
  <w:num w:numId="9">
    <w:abstractNumId w:val="27"/>
  </w:num>
  <w:num w:numId="10">
    <w:abstractNumId w:val="38"/>
  </w:num>
  <w:num w:numId="11">
    <w:abstractNumId w:val="10"/>
  </w:num>
  <w:num w:numId="12">
    <w:abstractNumId w:val="31"/>
  </w:num>
  <w:num w:numId="13">
    <w:abstractNumId w:val="21"/>
  </w:num>
  <w:num w:numId="14">
    <w:abstractNumId w:val="16"/>
  </w:num>
  <w:num w:numId="15">
    <w:abstractNumId w:val="4"/>
  </w:num>
  <w:num w:numId="16">
    <w:abstractNumId w:val="12"/>
  </w:num>
  <w:num w:numId="17">
    <w:abstractNumId w:val="32"/>
  </w:num>
  <w:num w:numId="18">
    <w:abstractNumId w:val="17"/>
  </w:num>
  <w:num w:numId="19">
    <w:abstractNumId w:val="9"/>
  </w:num>
  <w:num w:numId="20">
    <w:abstractNumId w:val="3"/>
  </w:num>
  <w:num w:numId="21">
    <w:abstractNumId w:val="22"/>
  </w:num>
  <w:num w:numId="22">
    <w:abstractNumId w:val="11"/>
  </w:num>
  <w:num w:numId="23">
    <w:abstractNumId w:val="14"/>
  </w:num>
  <w:num w:numId="24">
    <w:abstractNumId w:val="0"/>
  </w:num>
  <w:num w:numId="25">
    <w:abstractNumId w:val="35"/>
  </w:num>
  <w:num w:numId="26">
    <w:abstractNumId w:val="24"/>
  </w:num>
  <w:num w:numId="27">
    <w:abstractNumId w:val="6"/>
  </w:num>
  <w:num w:numId="28">
    <w:abstractNumId w:val="26"/>
  </w:num>
  <w:num w:numId="29">
    <w:abstractNumId w:val="23"/>
  </w:num>
  <w:num w:numId="30">
    <w:abstractNumId w:val="37"/>
  </w:num>
  <w:num w:numId="31">
    <w:abstractNumId w:val="34"/>
  </w:num>
  <w:num w:numId="32">
    <w:abstractNumId w:val="13"/>
  </w:num>
  <w:num w:numId="33">
    <w:abstractNumId w:val="20"/>
  </w:num>
  <w:num w:numId="34">
    <w:abstractNumId w:val="28"/>
  </w:num>
  <w:num w:numId="35">
    <w:abstractNumId w:val="2"/>
  </w:num>
  <w:num w:numId="36">
    <w:abstractNumId w:val="29"/>
  </w:num>
  <w:num w:numId="37">
    <w:abstractNumId w:val="25"/>
  </w:num>
  <w:num w:numId="38">
    <w:abstractNumId w:val="30"/>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63"/>
    <w:rsid w:val="0000739A"/>
    <w:rsid w:val="00026EDB"/>
    <w:rsid w:val="0003687C"/>
    <w:rsid w:val="00057399"/>
    <w:rsid w:val="00057A2C"/>
    <w:rsid w:val="0006148A"/>
    <w:rsid w:val="000905DA"/>
    <w:rsid w:val="00093D56"/>
    <w:rsid w:val="000969B0"/>
    <w:rsid w:val="000A31C3"/>
    <w:rsid w:val="000B3C3B"/>
    <w:rsid w:val="000C0D5D"/>
    <w:rsid w:val="000D73C6"/>
    <w:rsid w:val="000E7B12"/>
    <w:rsid w:val="000F0426"/>
    <w:rsid w:val="000F6817"/>
    <w:rsid w:val="001212F3"/>
    <w:rsid w:val="00142751"/>
    <w:rsid w:val="00153B8B"/>
    <w:rsid w:val="00172594"/>
    <w:rsid w:val="00172793"/>
    <w:rsid w:val="001910EA"/>
    <w:rsid w:val="001A013D"/>
    <w:rsid w:val="001A3E3F"/>
    <w:rsid w:val="001A4DE5"/>
    <w:rsid w:val="001D13E6"/>
    <w:rsid w:val="001E337B"/>
    <w:rsid w:val="001F7D6C"/>
    <w:rsid w:val="00210133"/>
    <w:rsid w:val="00216CC0"/>
    <w:rsid w:val="0022738D"/>
    <w:rsid w:val="0023572A"/>
    <w:rsid w:val="00247FCA"/>
    <w:rsid w:val="00261A3E"/>
    <w:rsid w:val="0026507E"/>
    <w:rsid w:val="00277145"/>
    <w:rsid w:val="00280E13"/>
    <w:rsid w:val="0028511F"/>
    <w:rsid w:val="00292D23"/>
    <w:rsid w:val="00296E7E"/>
    <w:rsid w:val="002A7340"/>
    <w:rsid w:val="002B4FD8"/>
    <w:rsid w:val="002D23EB"/>
    <w:rsid w:val="002E2D4C"/>
    <w:rsid w:val="003319BD"/>
    <w:rsid w:val="00353E00"/>
    <w:rsid w:val="0035732A"/>
    <w:rsid w:val="00363877"/>
    <w:rsid w:val="0036598F"/>
    <w:rsid w:val="003678D4"/>
    <w:rsid w:val="003734EA"/>
    <w:rsid w:val="003934B4"/>
    <w:rsid w:val="003B2E83"/>
    <w:rsid w:val="003C6A3C"/>
    <w:rsid w:val="003C74E6"/>
    <w:rsid w:val="003D3F00"/>
    <w:rsid w:val="003D5C1E"/>
    <w:rsid w:val="00406F3A"/>
    <w:rsid w:val="00420D46"/>
    <w:rsid w:val="00430DA2"/>
    <w:rsid w:val="00443064"/>
    <w:rsid w:val="004502C9"/>
    <w:rsid w:val="0049537A"/>
    <w:rsid w:val="00495BA2"/>
    <w:rsid w:val="004A47D9"/>
    <w:rsid w:val="004E7374"/>
    <w:rsid w:val="004F29F7"/>
    <w:rsid w:val="00500E28"/>
    <w:rsid w:val="005011B2"/>
    <w:rsid w:val="00515B8A"/>
    <w:rsid w:val="00527756"/>
    <w:rsid w:val="00535833"/>
    <w:rsid w:val="00536570"/>
    <w:rsid w:val="005402BC"/>
    <w:rsid w:val="00552E2E"/>
    <w:rsid w:val="00570028"/>
    <w:rsid w:val="005A21B2"/>
    <w:rsid w:val="005F1616"/>
    <w:rsid w:val="005F27FE"/>
    <w:rsid w:val="006066E2"/>
    <w:rsid w:val="00622F3B"/>
    <w:rsid w:val="0064020D"/>
    <w:rsid w:val="006416A8"/>
    <w:rsid w:val="00643AC3"/>
    <w:rsid w:val="0064582C"/>
    <w:rsid w:val="00652B49"/>
    <w:rsid w:val="00681718"/>
    <w:rsid w:val="006A06E8"/>
    <w:rsid w:val="006A10A6"/>
    <w:rsid w:val="006B3385"/>
    <w:rsid w:val="006D5357"/>
    <w:rsid w:val="006F59E6"/>
    <w:rsid w:val="00703CC5"/>
    <w:rsid w:val="00723920"/>
    <w:rsid w:val="0072749B"/>
    <w:rsid w:val="0073013B"/>
    <w:rsid w:val="00731F8F"/>
    <w:rsid w:val="0073341D"/>
    <w:rsid w:val="007370B6"/>
    <w:rsid w:val="007463D9"/>
    <w:rsid w:val="00747188"/>
    <w:rsid w:val="00756CD2"/>
    <w:rsid w:val="00773BA7"/>
    <w:rsid w:val="007A634E"/>
    <w:rsid w:val="007F4BBA"/>
    <w:rsid w:val="0080144F"/>
    <w:rsid w:val="008319D4"/>
    <w:rsid w:val="0083533A"/>
    <w:rsid w:val="008456E8"/>
    <w:rsid w:val="00850D03"/>
    <w:rsid w:val="00870CB4"/>
    <w:rsid w:val="00874693"/>
    <w:rsid w:val="008A6331"/>
    <w:rsid w:val="008C605A"/>
    <w:rsid w:val="008D427B"/>
    <w:rsid w:val="00946558"/>
    <w:rsid w:val="00983C99"/>
    <w:rsid w:val="009957EF"/>
    <w:rsid w:val="009A01BA"/>
    <w:rsid w:val="009A2C6F"/>
    <w:rsid w:val="009D2C1F"/>
    <w:rsid w:val="009D4169"/>
    <w:rsid w:val="009D4224"/>
    <w:rsid w:val="009F2131"/>
    <w:rsid w:val="00A0762C"/>
    <w:rsid w:val="00A1377B"/>
    <w:rsid w:val="00A4751F"/>
    <w:rsid w:val="00A51FFF"/>
    <w:rsid w:val="00A57AAF"/>
    <w:rsid w:val="00A60869"/>
    <w:rsid w:val="00A6447C"/>
    <w:rsid w:val="00A71136"/>
    <w:rsid w:val="00A73212"/>
    <w:rsid w:val="00A82A63"/>
    <w:rsid w:val="00A917B7"/>
    <w:rsid w:val="00AB0C16"/>
    <w:rsid w:val="00AC69F0"/>
    <w:rsid w:val="00AF1821"/>
    <w:rsid w:val="00B10AD1"/>
    <w:rsid w:val="00B4618A"/>
    <w:rsid w:val="00B5058D"/>
    <w:rsid w:val="00B524F1"/>
    <w:rsid w:val="00B52D62"/>
    <w:rsid w:val="00BA4037"/>
    <w:rsid w:val="00BA5504"/>
    <w:rsid w:val="00BC2CC6"/>
    <w:rsid w:val="00BC4A59"/>
    <w:rsid w:val="00BC4F8B"/>
    <w:rsid w:val="00BD157B"/>
    <w:rsid w:val="00BD6336"/>
    <w:rsid w:val="00C0121C"/>
    <w:rsid w:val="00C47430"/>
    <w:rsid w:val="00C55C46"/>
    <w:rsid w:val="00C92EF5"/>
    <w:rsid w:val="00C95DA6"/>
    <w:rsid w:val="00CB2142"/>
    <w:rsid w:val="00CB539C"/>
    <w:rsid w:val="00CC1F92"/>
    <w:rsid w:val="00CC3B24"/>
    <w:rsid w:val="00CD2899"/>
    <w:rsid w:val="00CE17E4"/>
    <w:rsid w:val="00CF20D9"/>
    <w:rsid w:val="00D05241"/>
    <w:rsid w:val="00D07C49"/>
    <w:rsid w:val="00D141A2"/>
    <w:rsid w:val="00D169D0"/>
    <w:rsid w:val="00D6003F"/>
    <w:rsid w:val="00D60625"/>
    <w:rsid w:val="00D6087D"/>
    <w:rsid w:val="00D9620E"/>
    <w:rsid w:val="00DA015F"/>
    <w:rsid w:val="00DB4701"/>
    <w:rsid w:val="00DC46AF"/>
    <w:rsid w:val="00DF41A4"/>
    <w:rsid w:val="00E01669"/>
    <w:rsid w:val="00E05034"/>
    <w:rsid w:val="00E35AB5"/>
    <w:rsid w:val="00E43F5D"/>
    <w:rsid w:val="00E47CB2"/>
    <w:rsid w:val="00E53D08"/>
    <w:rsid w:val="00E56613"/>
    <w:rsid w:val="00E636E2"/>
    <w:rsid w:val="00E71604"/>
    <w:rsid w:val="00EA67A7"/>
    <w:rsid w:val="00ED2E1D"/>
    <w:rsid w:val="00EE08DC"/>
    <w:rsid w:val="00EE3897"/>
    <w:rsid w:val="00F03F19"/>
    <w:rsid w:val="00F06906"/>
    <w:rsid w:val="00F10C31"/>
    <w:rsid w:val="00F32AEF"/>
    <w:rsid w:val="00F73516"/>
    <w:rsid w:val="00F74C09"/>
    <w:rsid w:val="00F87830"/>
    <w:rsid w:val="00FA23CF"/>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736A9799-B51D-4BEA-812F-F84B4F23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qFormat/>
    <w:rsid w:val="00A82A63"/>
    <w:rPr>
      <w:b/>
    </w:rPr>
  </w:style>
  <w:style w:type="paragraph" w:customStyle="1" w:styleId="TAC">
    <w:name w:val="TAC"/>
    <w:basedOn w:val="TAL"/>
    <w:link w:val="TACChar"/>
    <w:qFormat/>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qFormat/>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qFormat/>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qFormat/>
    <w:rsid w:val="00A82A63"/>
    <w:rPr>
      <w:sz w:val="16"/>
    </w:rPr>
  </w:style>
  <w:style w:type="paragraph" w:styleId="af">
    <w:name w:val="annotation text"/>
    <w:basedOn w:val="a"/>
    <w:link w:val="af0"/>
    <w:qFormat/>
    <w:rsid w:val="00A82A63"/>
  </w:style>
  <w:style w:type="character" w:customStyle="1" w:styleId="af0">
    <w:name w:val="コメント文字列 (文字)"/>
    <w:basedOn w:val="a0"/>
    <w:link w:val="af"/>
    <w:qFormat/>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qFormat/>
    <w:rsid w:val="00A82A63"/>
    <w:rPr>
      <w:rFonts w:ascii="Arial" w:hAnsi="Arial" w:cs="Times New Roman"/>
      <w:sz w:val="18"/>
      <w:szCs w:val="20"/>
      <w:lang w:val="en-GB" w:eastAsia="en-US"/>
    </w:rPr>
  </w:style>
  <w:style w:type="character" w:customStyle="1" w:styleId="TAHCar">
    <w:name w:val="TAH Car"/>
    <w:link w:val="TAH"/>
    <w:qFormat/>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qFormat/>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028357">
      <w:bodyDiv w:val="1"/>
      <w:marLeft w:val="0"/>
      <w:marRight w:val="0"/>
      <w:marTop w:val="0"/>
      <w:marBottom w:val="0"/>
      <w:divBdr>
        <w:top w:val="none" w:sz="0" w:space="0" w:color="auto"/>
        <w:left w:val="none" w:sz="0" w:space="0" w:color="auto"/>
        <w:bottom w:val="none" w:sz="0" w:space="0" w:color="auto"/>
        <w:right w:val="none" w:sz="0" w:space="0" w:color="auto"/>
      </w:divBdr>
    </w:div>
    <w:div w:id="1267302124">
      <w:bodyDiv w:val="1"/>
      <w:marLeft w:val="0"/>
      <w:marRight w:val="0"/>
      <w:marTop w:val="0"/>
      <w:marBottom w:val="0"/>
      <w:divBdr>
        <w:top w:val="none" w:sz="0" w:space="0" w:color="auto"/>
        <w:left w:val="none" w:sz="0" w:space="0" w:color="auto"/>
        <w:bottom w:val="none" w:sz="0" w:space="0" w:color="auto"/>
        <w:right w:val="none" w:sz="0" w:space="0" w:color="auto"/>
      </w:divBdr>
    </w:div>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01CC6-40AE-4E44-9C74-30C23088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1308</Words>
  <Characters>7462</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Hiroki Harada</cp:lastModifiedBy>
  <cp:revision>3</cp:revision>
  <dcterms:created xsi:type="dcterms:W3CDTF">2019-02-15T05:58:00Z</dcterms:created>
  <dcterms:modified xsi:type="dcterms:W3CDTF">2019-02-15T05:59:00Z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